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5E58">
        <w:fldChar w:fldCharType="begin"/>
      </w:r>
      <w:r w:rsidR="00BC5E58">
        <w:instrText xml:space="preserve"> DOCPROPERTY  TSG/WGRef  \* MERGEFORMAT </w:instrText>
      </w:r>
      <w:r w:rsidR="00BC5E58">
        <w:fldChar w:fldCharType="separate"/>
      </w:r>
      <w:r w:rsidR="003609EF">
        <w:rPr>
          <w:b/>
          <w:noProof/>
          <w:sz w:val="24"/>
        </w:rPr>
        <w:t>SA</w:t>
      </w:r>
      <w:r w:rsidR="00BC5E58">
        <w:rPr>
          <w:b/>
          <w:noProof/>
          <w:sz w:val="24"/>
        </w:rPr>
        <w:fldChar w:fldCharType="end"/>
      </w:r>
      <w:r w:rsidR="00C66BA2">
        <w:rPr>
          <w:b/>
          <w:noProof/>
          <w:sz w:val="24"/>
        </w:rPr>
        <w:t xml:space="preserve"> </w:t>
      </w:r>
      <w:r>
        <w:rPr>
          <w:b/>
          <w:noProof/>
          <w:sz w:val="24"/>
        </w:rPr>
        <w:t>Meeting #</w:t>
      </w:r>
      <w:r w:rsidR="00BC5E58">
        <w:fldChar w:fldCharType="begin"/>
      </w:r>
      <w:r w:rsidR="00BC5E58">
        <w:instrText xml:space="preserve"> DOCPROPERTY  MtgSeq  \* MERGEFORMAT </w:instrText>
      </w:r>
      <w:r w:rsidR="00BC5E58">
        <w:fldChar w:fldCharType="separate"/>
      </w:r>
      <w:r w:rsidR="00EB09B7" w:rsidRPr="00EB09B7">
        <w:rPr>
          <w:b/>
          <w:noProof/>
          <w:sz w:val="24"/>
        </w:rPr>
        <w:t>85</w:t>
      </w:r>
      <w:r w:rsidR="00BC5E58">
        <w:rPr>
          <w:b/>
          <w:noProof/>
          <w:sz w:val="24"/>
        </w:rPr>
        <w:fldChar w:fldCharType="end"/>
      </w:r>
      <w:r w:rsidR="00BC5E58">
        <w:fldChar w:fldCharType="begin"/>
      </w:r>
      <w:r w:rsidR="00BC5E58">
        <w:instrText xml:space="preserve"> DOCPROPERTY  MtgTitle  \* MERGEFORMAT </w:instrText>
      </w:r>
      <w:r w:rsidR="00BC5E58">
        <w:fldChar w:fldCharType="separate"/>
      </w:r>
      <w:r w:rsidR="00BC5E58">
        <w:fldChar w:fldCharType="end"/>
      </w:r>
      <w:r>
        <w:rPr>
          <w:b/>
          <w:i/>
          <w:noProof/>
          <w:sz w:val="28"/>
        </w:rPr>
        <w:tab/>
      </w:r>
      <w:r w:rsidR="00BC5E58">
        <w:fldChar w:fldCharType="begin"/>
      </w:r>
      <w:r w:rsidR="00BC5E58">
        <w:instrText xml:space="preserve"> DOCPROPERTY  Tdoc#  \* MERGEFORMAT </w:instrText>
      </w:r>
      <w:r w:rsidR="00BC5E58">
        <w:fldChar w:fldCharType="separate"/>
      </w:r>
      <w:r w:rsidR="00E13F3D" w:rsidRPr="00E13F3D">
        <w:rPr>
          <w:b/>
          <w:i/>
          <w:noProof/>
          <w:sz w:val="28"/>
        </w:rPr>
        <w:t>SP-190665</w:t>
      </w:r>
      <w:r w:rsidR="00BC5E58">
        <w:rPr>
          <w:b/>
          <w:i/>
          <w:noProof/>
          <w:sz w:val="28"/>
        </w:rPr>
        <w:fldChar w:fldCharType="end"/>
      </w:r>
    </w:p>
    <w:p w:rsidR="001E41F3" w:rsidRDefault="00BC5E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Newport Beach California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Sep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Sep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5E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21.801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E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5E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0</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5E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5E58">
            <w:pPr>
              <w:pStyle w:val="CRCoverPage"/>
              <w:spacing w:after="0"/>
              <w:ind w:left="100"/>
              <w:rPr>
                <w:noProof/>
              </w:rPr>
            </w:pPr>
            <w:r>
              <w:fldChar w:fldCharType="begin"/>
            </w:r>
            <w:r>
              <w:instrText xml:space="preserve"> DOCPROPERTY  CrTitle  \* MERGEFORMAT </w:instrText>
            </w:r>
            <w:r>
              <w:fldChar w:fldCharType="separate"/>
            </w:r>
            <w:r w:rsidR="002640DD">
              <w:t>Correction of internal references</w:t>
            </w:r>
            <w:r>
              <w:fldChar w:fldCharType="end"/>
            </w:r>
          </w:p>
        </w:tc>
      </w:tr>
      <w:bookmarkEnd w:id="1"/>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5E58">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5E5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MCC</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5E58">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5E58">
            <w:pPr>
              <w:pStyle w:val="CRCoverPage"/>
              <w:spacing w:after="0"/>
              <w:ind w:left="100"/>
              <w:rPr>
                <w:noProof/>
              </w:rPr>
            </w:pPr>
            <w:r>
              <w:fldChar w:fldCharType="begin"/>
            </w:r>
            <w:r>
              <w:instrText xml:space="preserve"> DOCPROPERTY  ResDate  \* MERGEFORMAT </w:instrText>
            </w:r>
            <w:r>
              <w:fldChar w:fldCharType="separate"/>
            </w:r>
            <w:r w:rsidR="00D24991">
              <w:rPr>
                <w:noProof/>
              </w:rPr>
              <w:t>2019-09-0</w:t>
            </w:r>
            <w:r w:rsidR="009C4B69">
              <w:rPr>
                <w:noProof/>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5E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5E5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C2EA5" w:rsidRDefault="007C2EA5">
            <w:pPr>
              <w:pStyle w:val="CRCoverPage"/>
              <w:spacing w:after="0"/>
              <w:ind w:left="100"/>
              <w:rPr>
                <w:noProof/>
              </w:rPr>
            </w:pPr>
            <w:r>
              <w:rPr>
                <w:noProof/>
              </w:rPr>
              <w:t>A previous CR re-ordered some clauses to keep track of changes in the designation of certain elements of TSs and TRs. Unfortunately, an internal reference to one of those clauses was not changed, and is therefore invalid.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2EA5">
            <w:pPr>
              <w:pStyle w:val="CRCoverPage"/>
              <w:spacing w:after="0"/>
              <w:ind w:left="100"/>
              <w:rPr>
                <w:noProof/>
              </w:rPr>
            </w:pPr>
            <w:r>
              <w:rPr>
                <w:noProof/>
              </w:rPr>
              <w:t>Corrects internal reference to a displaced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2EA5">
            <w:pPr>
              <w:pStyle w:val="CRCoverPage"/>
              <w:spacing w:after="0"/>
              <w:ind w:left="100"/>
              <w:rPr>
                <w:noProof/>
              </w:rPr>
            </w:pPr>
            <w:r>
              <w:rPr>
                <w:noProof/>
              </w:rPr>
              <w:t>Ambiguity of provisions relating to permissible references.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2EA5">
            <w:pPr>
              <w:pStyle w:val="CRCoverPage"/>
              <w:spacing w:after="0"/>
              <w:ind w:left="100"/>
              <w:rPr>
                <w:noProof/>
              </w:rPr>
            </w:pPr>
            <w:r>
              <w:rPr>
                <w:noProof/>
              </w:rPr>
              <w:t>6.6.6.5.1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2EA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2EA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2EA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DCDCD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821F7" w:rsidRDefault="00D821F7" w:rsidP="00D821F7">
      <w:pPr>
        <w:pStyle w:val="Heading3"/>
      </w:pPr>
      <w:bookmarkStart w:id="3" w:name="_Toc4764673"/>
      <w:r>
        <w:lastRenderedPageBreak/>
        <w:t>6.1.6</w:t>
      </w:r>
      <w:r>
        <w:tab/>
        <w:t>References</w:t>
      </w:r>
      <w:bookmarkEnd w:id="3"/>
    </w:p>
    <w:p w:rsidR="00D821F7" w:rsidRDefault="00D821F7" w:rsidP="00D821F7">
      <w:pPr>
        <w:spacing w:after="120"/>
      </w:pPr>
      <w:r w:rsidRPr="00191A3A">
        <w:t xml:space="preserve">References </w:t>
      </w:r>
      <w:r w:rsidRPr="004D54A5">
        <w:t>should</w:t>
      </w:r>
      <w:r w:rsidRPr="00DC4010">
        <w:t xml:space="preserve"> be given to Standards and Recommendations issued by recognized standardization bodies. Referencing of documents other than Standards and Recommendations are allowed under the following conditions:</w:t>
      </w:r>
    </w:p>
    <w:p w:rsidR="00D821F7" w:rsidRDefault="00D821F7" w:rsidP="00D821F7">
      <w:pPr>
        <w:pStyle w:val="B1"/>
      </w:pPr>
      <w:r>
        <w:t>-</w:t>
      </w:r>
      <w:r>
        <w:tab/>
        <w:t>all referenced text shall be publicly available in the English language during the approval phases and for the expected lifetime of the 3GPP TS or 3GPP TR, via the originating body or via the 3GPP Support Team;</w:t>
      </w:r>
    </w:p>
    <w:p w:rsidR="00D821F7" w:rsidRDefault="00D821F7" w:rsidP="00D821F7">
      <w:pPr>
        <w:pStyle w:val="B1"/>
      </w:pPr>
      <w:r>
        <w:t>-</w:t>
      </w:r>
      <w:r>
        <w:tab/>
        <w:t xml:space="preserve">if public availability cannot be guaranteed over </w:t>
      </w:r>
      <w:proofErr w:type="gramStart"/>
      <w:r>
        <w:t>a period of time</w:t>
      </w:r>
      <w:proofErr w:type="gramEnd"/>
      <w:r>
        <w:t xml:space="preserve"> as stated above, the 3GPP Support Team will endeavour to secure the rights from the copyright holder (normally the originating body of the referenced text) to reproduce the text; in this case:</w:t>
      </w:r>
    </w:p>
    <w:p w:rsidR="00D821F7" w:rsidRDefault="00D821F7" w:rsidP="00D821F7">
      <w:pPr>
        <w:pStyle w:val="B2"/>
      </w:pPr>
      <w:r>
        <w:t>-</w:t>
      </w:r>
      <w:r>
        <w:tab/>
        <w:t>agreement permitting 3GPP or its Organizational Partners to take over the copying and distribution rights shall have been obtained, in which case it shall be made available to 3GPP or its Organizational Partners in an agreed electronic format;</w:t>
      </w:r>
    </w:p>
    <w:p w:rsidR="00D821F7" w:rsidRDefault="00D821F7" w:rsidP="00D821F7">
      <w:pPr>
        <w:pStyle w:val="B2"/>
      </w:pPr>
      <w:r>
        <w:t>-</w:t>
      </w:r>
      <w:r>
        <w:tab/>
        <w:t>all copyright and other IPR issues shall have been settled;</w:t>
      </w:r>
    </w:p>
    <w:p w:rsidR="00D821F7" w:rsidRDefault="00D821F7" w:rsidP="00D821F7">
      <w:pPr>
        <w:pStyle w:val="B2"/>
      </w:pPr>
      <w:r>
        <w:t>-</w:t>
      </w:r>
      <w:r>
        <w:tab/>
        <w:t>the 3GPP Support Team shall establish and maintain a list of the referenced documents and the relevant external bodies, for document tracking and cross-referencing purposes, and keep the necessary liaison with the originating body;</w:t>
      </w:r>
    </w:p>
    <w:p w:rsidR="00D821F7" w:rsidRDefault="00D821F7" w:rsidP="00D821F7">
      <w:pPr>
        <w:pStyle w:val="B2"/>
      </w:pPr>
      <w:r>
        <w:t>-</w:t>
      </w:r>
      <w:r>
        <w:tab/>
        <w:t>if agreement with the copyright holder along the above lines cannot be achieved, the TSG /WG responsible shall make appropriate changes to the document and remove the reference from the 3GPP TS or TR.</w:t>
      </w:r>
    </w:p>
    <w:p w:rsidR="00D821F7" w:rsidRDefault="00D821F7" w:rsidP="00D821F7">
      <w:pPr>
        <w:keepNext/>
        <w:keepLines/>
        <w:spacing w:after="120"/>
      </w:pPr>
      <w:r>
        <w:t>[…]</w:t>
      </w:r>
    </w:p>
    <w:p w:rsidR="00D821F7" w:rsidRDefault="00D821F7" w:rsidP="00D821F7">
      <w:pPr>
        <w:pStyle w:val="Heading2"/>
      </w:pPr>
      <w:bookmarkStart w:id="4" w:name="_Toc4764677"/>
      <w:r>
        <w:t>6.2</w:t>
      </w:r>
      <w:r>
        <w:tab/>
        <w:t>(void)</w:t>
      </w:r>
      <w:bookmarkEnd w:id="4"/>
    </w:p>
    <w:p w:rsidR="00D821F7" w:rsidRDefault="00D821F7" w:rsidP="00D821F7">
      <w:pPr>
        <w:pStyle w:val="Heading3"/>
      </w:pPr>
      <w:bookmarkStart w:id="5" w:name="_Toc4764678"/>
      <w:r>
        <w:t>6.2.1</w:t>
      </w:r>
      <w:r>
        <w:tab/>
        <w:t>(void)</w:t>
      </w:r>
      <w:bookmarkEnd w:id="5"/>
    </w:p>
    <w:p w:rsidR="00D821F7" w:rsidRDefault="00D821F7" w:rsidP="00D821F7">
      <w:pPr>
        <w:pStyle w:val="Heading3"/>
      </w:pPr>
      <w:bookmarkStart w:id="6" w:name="_Toc4764679"/>
      <w:r>
        <w:t>6.2.2</w:t>
      </w:r>
      <w:r>
        <w:tab/>
        <w:t>(void)</w:t>
      </w:r>
      <w:bookmarkEnd w:id="6"/>
    </w:p>
    <w:p w:rsidR="00D821F7" w:rsidRPr="00473B17" w:rsidRDefault="00D821F7" w:rsidP="00D821F7">
      <w:r>
        <w:t>[…]</w:t>
      </w:r>
    </w:p>
    <w:p w:rsidR="00D821F7" w:rsidRDefault="00D821F7" w:rsidP="00D821F7">
      <w:pPr>
        <w:pStyle w:val="Heading4"/>
      </w:pPr>
      <w:bookmarkStart w:id="7" w:name="_Toc4764729"/>
      <w:r>
        <w:t>6.6.6.5</w:t>
      </w:r>
      <w:r>
        <w:tab/>
        <w:t>References to other documents</w:t>
      </w:r>
      <w:bookmarkEnd w:id="7"/>
    </w:p>
    <w:p w:rsidR="00D821F7" w:rsidRDefault="00D821F7" w:rsidP="00D821F7">
      <w:pPr>
        <w:pStyle w:val="Heading5"/>
      </w:pPr>
      <w:bookmarkStart w:id="8" w:name="_Toc4764730"/>
      <w:r>
        <w:t>6.6.6.5.1</w:t>
      </w:r>
      <w:r>
        <w:tab/>
        <w:t>General</w:t>
      </w:r>
      <w:bookmarkEnd w:id="8"/>
    </w:p>
    <w:p w:rsidR="00D821F7" w:rsidRDefault="00D821F7" w:rsidP="00D821F7">
      <w:r>
        <w:t>References to other documents may be specific or non-specific. All references, specific and non-specific, shall be given in the "References" clause (see clause </w:t>
      </w:r>
      <w:del w:id="9" w:author="John M Meredith" w:date="2019-09-09T12:49:00Z">
        <w:r w:rsidDel="007539EE">
          <w:delText>6.2.2</w:delText>
        </w:r>
      </w:del>
      <w:ins w:id="10" w:author="John M Meredith" w:date="2019-09-09T12:49:00Z">
        <w:r>
          <w:t>6.1.6</w:t>
        </w:r>
      </w:ins>
      <w:r>
        <w:t>).</w:t>
      </w:r>
    </w:p>
    <w:p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E58" w:rsidRDefault="00BC5E58">
      <w:r>
        <w:separator/>
      </w:r>
    </w:p>
  </w:endnote>
  <w:endnote w:type="continuationSeparator" w:id="0">
    <w:p w:rsidR="00BC5E58" w:rsidRDefault="00BC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B1A" w:rsidRDefault="00BC5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E58" w:rsidRDefault="00BC5E58">
      <w:r>
        <w:separator/>
      </w:r>
    </w:p>
  </w:footnote>
  <w:footnote w:type="continuationSeparator" w:id="0">
    <w:p w:rsidR="00BC5E58" w:rsidRDefault="00BC5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B1A" w:rsidRDefault="00BC5E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2EA5"/>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4B6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5E58"/>
    <w:rsid w:val="00BD279D"/>
    <w:rsid w:val="00BD6BB8"/>
    <w:rsid w:val="00C66BA2"/>
    <w:rsid w:val="00C95985"/>
    <w:rsid w:val="00CC5026"/>
    <w:rsid w:val="00CC68D0"/>
    <w:rsid w:val="00D03F9A"/>
    <w:rsid w:val="00D06D51"/>
    <w:rsid w:val="00D24991"/>
    <w:rsid w:val="00D50255"/>
    <w:rsid w:val="00D66520"/>
    <w:rsid w:val="00D821F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45F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821F7"/>
    <w:rPr>
      <w:rFonts w:ascii="Arial" w:hAnsi="Arial"/>
      <w:b/>
      <w:noProof/>
      <w:sz w:val="18"/>
      <w:lang w:val="en-GB" w:eastAsia="en-US"/>
    </w:rPr>
  </w:style>
  <w:style w:type="character" w:customStyle="1" w:styleId="FooterChar">
    <w:name w:val="Footer Char"/>
    <w:link w:val="Footer"/>
    <w:rsid w:val="00D821F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DCDCD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69F72-ED81-426B-A6D9-CF02571D3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 Meredith</cp:lastModifiedBy>
  <cp:revision>5</cp:revision>
  <cp:lastPrinted>1899-12-31T23:00:00Z</cp:lastPrinted>
  <dcterms:created xsi:type="dcterms:W3CDTF">2018-11-05T09:14:00Z</dcterms:created>
  <dcterms:modified xsi:type="dcterms:W3CDTF">2019-09-09T11:31:00Z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85</vt:lpwstr>
  </property>
  <property fmtid="{D5CDD505-2E9C-101B-9397-08002B2CF9AE}" pid="4" name="MtgTitle">
    <vt:lpwstr/>
  </property>
  <property fmtid="{D5CDD505-2E9C-101B-9397-08002B2CF9AE}" pid="5" name="Location">
    <vt:lpwstr>Newport Beach California</vt:lpwstr>
  </property>
  <property fmtid="{D5CDD505-2E9C-101B-9397-08002B2CF9AE}" pid="6" name="Country">
    <vt:lpwstr>United States</vt:lpwstr>
  </property>
  <property fmtid="{D5CDD505-2E9C-101B-9397-08002B2CF9AE}" pid="7" name="StartDate">
    <vt:lpwstr>17th Sep 2019</vt:lpwstr>
  </property>
  <property fmtid="{D5CDD505-2E9C-101B-9397-08002B2CF9AE}" pid="8" name="EndDate">
    <vt:lpwstr>20th Sep 2019</vt:lpwstr>
  </property>
  <property fmtid="{D5CDD505-2E9C-101B-9397-08002B2CF9AE}" pid="9" name="Tdoc#">
    <vt:lpwstr>SP-190665</vt:lpwstr>
  </property>
  <property fmtid="{D5CDD505-2E9C-101B-9397-08002B2CF9AE}" pid="10" name="Spec#">
    <vt:lpwstr>21.801</vt:lpwstr>
  </property>
  <property fmtid="{D5CDD505-2E9C-101B-9397-08002B2CF9AE}" pid="11" name="Cr#">
    <vt:lpwstr>0055</vt:lpwstr>
  </property>
  <property fmtid="{D5CDD505-2E9C-101B-9397-08002B2CF9AE}" pid="12" name="Revision">
    <vt:lpwstr>0</vt:lpwstr>
  </property>
  <property fmtid="{D5CDD505-2E9C-101B-9397-08002B2CF9AE}" pid="13" name="Version">
    <vt:lpwstr>16.1.0</vt:lpwstr>
  </property>
  <property fmtid="{D5CDD505-2E9C-101B-9397-08002B2CF9AE}" pid="14" name="CrTitle">
    <vt:lpwstr>Correction of internal references</vt:lpwstr>
  </property>
  <property fmtid="{D5CDD505-2E9C-101B-9397-08002B2CF9AE}" pid="15" name="SourceIfWg">
    <vt:lpwstr/>
  </property>
  <property fmtid="{D5CDD505-2E9C-101B-9397-08002B2CF9AE}" pid="16" name="SourceIfTsg">
    <vt:lpwstr>MCC</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2019-09-07</vt:lpwstr>
  </property>
  <property fmtid="{D5CDD505-2E9C-101B-9397-08002B2CF9AE}" pid="20" name="Release">
    <vt:lpwstr>Rel-16</vt:lpwstr>
  </property>
</Properties>
</file>